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497BB" w14:textId="17050D95" w:rsidR="007F2ACC" w:rsidRDefault="007F2ACC" w:rsidP="007F2ACC">
      <w:pPr>
        <w:pStyle w:val="CRCoverPage"/>
        <w:tabs>
          <w:tab w:val="right" w:pos="9639"/>
        </w:tabs>
        <w:spacing w:after="0"/>
        <w:rPr>
          <w:b/>
          <w:i/>
          <w:noProof/>
          <w:sz w:val="28"/>
        </w:rPr>
      </w:pPr>
      <w:r>
        <w:rPr>
          <w:b/>
          <w:noProof/>
          <w:sz w:val="24"/>
        </w:rPr>
        <w:t>3GPP TSG-SA3 Meeting #116</w:t>
      </w:r>
      <w:r>
        <w:rPr>
          <w:b/>
          <w:i/>
          <w:noProof/>
          <w:sz w:val="28"/>
        </w:rPr>
        <w:tab/>
        <w:t>S3-2</w:t>
      </w:r>
      <w:r w:rsidR="00A76467">
        <w:rPr>
          <w:b/>
          <w:i/>
          <w:noProof/>
          <w:sz w:val="28"/>
        </w:rPr>
        <w:t>4</w:t>
      </w:r>
      <w:r w:rsidR="0031120C">
        <w:rPr>
          <w:b/>
          <w:i/>
          <w:noProof/>
          <w:sz w:val="28"/>
        </w:rPr>
        <w:t>3115</w:t>
      </w:r>
    </w:p>
    <w:p w14:paraId="243DBAA0" w14:textId="77777777" w:rsidR="007F2ACC" w:rsidRPr="00872560" w:rsidRDefault="007F2ACC" w:rsidP="007F2ACC">
      <w:pPr>
        <w:pStyle w:val="a5"/>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60C31B83" w14:textId="77777777" w:rsidR="005970C2" w:rsidRPr="007F2ACC"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73F1911C" w14:textId="77777777" w:rsidTr="005970C2">
        <w:tc>
          <w:tcPr>
            <w:tcW w:w="9641" w:type="dxa"/>
            <w:gridSpan w:val="9"/>
            <w:tcBorders>
              <w:top w:val="single" w:sz="4" w:space="0" w:color="auto"/>
              <w:left w:val="single" w:sz="4" w:space="0" w:color="auto"/>
              <w:bottom w:val="nil"/>
              <w:right w:val="single" w:sz="4" w:space="0" w:color="auto"/>
            </w:tcBorders>
            <w:hideMark/>
          </w:tcPr>
          <w:p w14:paraId="38035C1D" w14:textId="77777777" w:rsidR="005970C2" w:rsidRDefault="005970C2">
            <w:pPr>
              <w:pStyle w:val="CRCoverPage"/>
              <w:spacing w:after="0"/>
              <w:jc w:val="right"/>
              <w:rPr>
                <w:i/>
                <w:noProof/>
              </w:rPr>
            </w:pPr>
            <w:r>
              <w:rPr>
                <w:i/>
                <w:noProof/>
                <w:sz w:val="14"/>
              </w:rPr>
              <w:t>CR-Form-v12.1</w:t>
            </w:r>
          </w:p>
        </w:tc>
      </w:tr>
      <w:tr w:rsidR="005970C2" w14:paraId="0B678FAE" w14:textId="77777777" w:rsidTr="005970C2">
        <w:tc>
          <w:tcPr>
            <w:tcW w:w="9641" w:type="dxa"/>
            <w:gridSpan w:val="9"/>
            <w:tcBorders>
              <w:top w:val="nil"/>
              <w:left w:val="single" w:sz="4" w:space="0" w:color="auto"/>
              <w:bottom w:val="nil"/>
              <w:right w:val="single" w:sz="4" w:space="0" w:color="auto"/>
            </w:tcBorders>
            <w:hideMark/>
          </w:tcPr>
          <w:p w14:paraId="1558D171" w14:textId="77777777" w:rsidR="005970C2" w:rsidRDefault="005970C2">
            <w:pPr>
              <w:pStyle w:val="CRCoverPage"/>
              <w:spacing w:after="0"/>
              <w:jc w:val="center"/>
              <w:rPr>
                <w:noProof/>
              </w:rPr>
            </w:pPr>
            <w:r>
              <w:rPr>
                <w:b/>
                <w:noProof/>
                <w:sz w:val="32"/>
              </w:rPr>
              <w:t>CHANGE REQUEST</w:t>
            </w:r>
          </w:p>
        </w:tc>
      </w:tr>
      <w:tr w:rsidR="005970C2" w14:paraId="5460BCA6" w14:textId="77777777" w:rsidTr="005970C2">
        <w:tc>
          <w:tcPr>
            <w:tcW w:w="9641" w:type="dxa"/>
            <w:gridSpan w:val="9"/>
            <w:tcBorders>
              <w:top w:val="nil"/>
              <w:left w:val="single" w:sz="4" w:space="0" w:color="auto"/>
              <w:bottom w:val="nil"/>
              <w:right w:val="single" w:sz="4" w:space="0" w:color="auto"/>
            </w:tcBorders>
          </w:tcPr>
          <w:p w14:paraId="1EFFBF75" w14:textId="77777777" w:rsidR="005970C2" w:rsidRDefault="005970C2">
            <w:pPr>
              <w:pStyle w:val="CRCoverPage"/>
              <w:spacing w:after="0"/>
              <w:rPr>
                <w:noProof/>
                <w:sz w:val="8"/>
                <w:szCs w:val="8"/>
              </w:rPr>
            </w:pPr>
          </w:p>
        </w:tc>
      </w:tr>
      <w:tr w:rsidR="005970C2" w14:paraId="24A26F38" w14:textId="77777777" w:rsidTr="005970C2">
        <w:tc>
          <w:tcPr>
            <w:tcW w:w="142" w:type="dxa"/>
            <w:tcBorders>
              <w:top w:val="nil"/>
              <w:left w:val="single" w:sz="4" w:space="0" w:color="auto"/>
              <w:bottom w:val="nil"/>
              <w:right w:val="nil"/>
            </w:tcBorders>
          </w:tcPr>
          <w:p w14:paraId="1E3221A5" w14:textId="77777777" w:rsidR="005970C2" w:rsidRDefault="005970C2">
            <w:pPr>
              <w:pStyle w:val="CRCoverPage"/>
              <w:spacing w:after="0"/>
              <w:jc w:val="right"/>
              <w:rPr>
                <w:noProof/>
              </w:rPr>
            </w:pPr>
          </w:p>
        </w:tc>
        <w:tc>
          <w:tcPr>
            <w:tcW w:w="1559" w:type="dxa"/>
            <w:shd w:val="pct30" w:color="FFFF00" w:fill="auto"/>
            <w:hideMark/>
          </w:tcPr>
          <w:p w14:paraId="04417BA8" w14:textId="77777777"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14:paraId="5F317ECC"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8DA3CBE" w14:textId="77777777" w:rsidR="005970C2" w:rsidRDefault="00362FE0">
            <w:pPr>
              <w:pStyle w:val="CRCoverPage"/>
              <w:tabs>
                <w:tab w:val="right" w:pos="1825"/>
              </w:tabs>
              <w:spacing w:after="0"/>
              <w:jc w:val="center"/>
              <w:rPr>
                <w:noProof/>
              </w:rPr>
            </w:pPr>
            <w:r>
              <w:rPr>
                <w:b/>
                <w:noProof/>
                <w:sz w:val="28"/>
                <w:szCs w:val="28"/>
              </w:rPr>
              <w:t>DraftCR</w:t>
            </w:r>
          </w:p>
        </w:tc>
        <w:tc>
          <w:tcPr>
            <w:tcW w:w="709" w:type="dxa"/>
            <w:hideMark/>
          </w:tcPr>
          <w:p w14:paraId="3758F65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AEEBBEC"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63AC2A8B"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EE90038" w14:textId="2C97138A" w:rsidR="005970C2" w:rsidRDefault="005970C2">
            <w:pPr>
              <w:pStyle w:val="CRCoverPage"/>
              <w:tabs>
                <w:tab w:val="right" w:pos="1825"/>
              </w:tabs>
              <w:spacing w:after="0"/>
              <w:jc w:val="center"/>
              <w:rPr>
                <w:b/>
                <w:noProof/>
                <w:sz w:val="28"/>
                <w:szCs w:val="28"/>
              </w:rPr>
            </w:pPr>
            <w:r>
              <w:rPr>
                <w:b/>
                <w:noProof/>
                <w:sz w:val="28"/>
                <w:szCs w:val="28"/>
              </w:rPr>
              <w:t>1</w:t>
            </w:r>
            <w:r w:rsidR="007F0EFA">
              <w:rPr>
                <w:b/>
                <w:noProof/>
                <w:sz w:val="28"/>
                <w:szCs w:val="28"/>
              </w:rPr>
              <w:t>9</w:t>
            </w:r>
            <w:r>
              <w:rPr>
                <w:b/>
                <w:noProof/>
                <w:sz w:val="28"/>
                <w:szCs w:val="28"/>
              </w:rPr>
              <w:t>.</w:t>
            </w:r>
            <w:r w:rsidR="0031120C">
              <w:rPr>
                <w:b/>
                <w:noProof/>
                <w:sz w:val="28"/>
                <w:szCs w:val="28"/>
              </w:rPr>
              <w:t>1</w:t>
            </w:r>
            <w:r>
              <w:rPr>
                <w:b/>
                <w:noProof/>
                <w:sz w:val="28"/>
                <w:szCs w:val="28"/>
              </w:rPr>
              <w:t>.0</w:t>
            </w:r>
          </w:p>
        </w:tc>
        <w:tc>
          <w:tcPr>
            <w:tcW w:w="143" w:type="dxa"/>
            <w:tcBorders>
              <w:top w:val="nil"/>
              <w:left w:val="nil"/>
              <w:bottom w:val="nil"/>
              <w:right w:val="single" w:sz="4" w:space="0" w:color="auto"/>
            </w:tcBorders>
          </w:tcPr>
          <w:p w14:paraId="2BBA4980" w14:textId="77777777" w:rsidR="005970C2" w:rsidRDefault="005970C2">
            <w:pPr>
              <w:pStyle w:val="CRCoverPage"/>
              <w:spacing w:after="0"/>
              <w:rPr>
                <w:noProof/>
              </w:rPr>
            </w:pPr>
          </w:p>
        </w:tc>
      </w:tr>
      <w:tr w:rsidR="005970C2" w14:paraId="18257923" w14:textId="77777777" w:rsidTr="005970C2">
        <w:tc>
          <w:tcPr>
            <w:tcW w:w="9641" w:type="dxa"/>
            <w:gridSpan w:val="9"/>
            <w:tcBorders>
              <w:top w:val="nil"/>
              <w:left w:val="single" w:sz="4" w:space="0" w:color="auto"/>
              <w:bottom w:val="nil"/>
              <w:right w:val="single" w:sz="4" w:space="0" w:color="auto"/>
            </w:tcBorders>
          </w:tcPr>
          <w:p w14:paraId="06918845" w14:textId="77777777" w:rsidR="005970C2" w:rsidRDefault="005970C2">
            <w:pPr>
              <w:pStyle w:val="CRCoverPage"/>
              <w:spacing w:after="0"/>
              <w:rPr>
                <w:noProof/>
              </w:rPr>
            </w:pPr>
          </w:p>
        </w:tc>
      </w:tr>
      <w:tr w:rsidR="005970C2" w14:paraId="05B58165" w14:textId="77777777" w:rsidTr="005970C2">
        <w:tc>
          <w:tcPr>
            <w:tcW w:w="9641" w:type="dxa"/>
            <w:gridSpan w:val="9"/>
            <w:tcBorders>
              <w:top w:val="single" w:sz="4" w:space="0" w:color="auto"/>
              <w:left w:val="nil"/>
              <w:bottom w:val="nil"/>
              <w:right w:val="nil"/>
            </w:tcBorders>
            <w:hideMark/>
          </w:tcPr>
          <w:p w14:paraId="70A504C9"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4E29A785" w14:textId="77777777" w:rsidTr="005970C2">
        <w:tc>
          <w:tcPr>
            <w:tcW w:w="9641" w:type="dxa"/>
            <w:gridSpan w:val="9"/>
          </w:tcPr>
          <w:p w14:paraId="1F31A23C" w14:textId="77777777" w:rsidR="005970C2" w:rsidRDefault="005970C2">
            <w:pPr>
              <w:pStyle w:val="CRCoverPage"/>
              <w:spacing w:after="0"/>
              <w:rPr>
                <w:noProof/>
                <w:sz w:val="8"/>
                <w:szCs w:val="8"/>
              </w:rPr>
            </w:pPr>
          </w:p>
        </w:tc>
      </w:tr>
    </w:tbl>
    <w:p w14:paraId="2F0C7D59"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36A7812C" w14:textId="77777777" w:rsidTr="005970C2">
        <w:tc>
          <w:tcPr>
            <w:tcW w:w="2835" w:type="dxa"/>
            <w:hideMark/>
          </w:tcPr>
          <w:p w14:paraId="0D31859E"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3FDFC069"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556F6"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4A45D48A"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77C4F" w14:textId="77777777" w:rsidR="005970C2" w:rsidRDefault="005970C2">
            <w:pPr>
              <w:pStyle w:val="CRCoverPage"/>
              <w:spacing w:after="0"/>
              <w:jc w:val="center"/>
              <w:rPr>
                <w:b/>
                <w:caps/>
                <w:noProof/>
              </w:rPr>
            </w:pPr>
          </w:p>
        </w:tc>
        <w:tc>
          <w:tcPr>
            <w:tcW w:w="2126" w:type="dxa"/>
            <w:hideMark/>
          </w:tcPr>
          <w:p w14:paraId="7868DC28"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2D54D" w14:textId="77777777" w:rsidR="005970C2" w:rsidRDefault="005970C2">
            <w:pPr>
              <w:pStyle w:val="CRCoverPage"/>
              <w:spacing w:after="0"/>
              <w:jc w:val="center"/>
              <w:rPr>
                <w:b/>
                <w:caps/>
                <w:noProof/>
              </w:rPr>
            </w:pPr>
          </w:p>
        </w:tc>
        <w:tc>
          <w:tcPr>
            <w:tcW w:w="1418" w:type="dxa"/>
            <w:hideMark/>
          </w:tcPr>
          <w:p w14:paraId="584DE508"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839A0" w14:textId="77777777" w:rsidR="005970C2" w:rsidRDefault="005970C2">
            <w:pPr>
              <w:pStyle w:val="CRCoverPage"/>
              <w:spacing w:after="0"/>
              <w:jc w:val="center"/>
              <w:rPr>
                <w:b/>
                <w:bCs/>
                <w:caps/>
                <w:noProof/>
                <w:lang w:eastAsia="zh-CN"/>
              </w:rPr>
            </w:pPr>
          </w:p>
        </w:tc>
      </w:tr>
    </w:tbl>
    <w:p w14:paraId="53134ADA"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6B084B56" w14:textId="77777777" w:rsidTr="00B76866">
        <w:tc>
          <w:tcPr>
            <w:tcW w:w="9645" w:type="dxa"/>
            <w:gridSpan w:val="11"/>
          </w:tcPr>
          <w:p w14:paraId="262B6D2E" w14:textId="77777777" w:rsidR="005970C2" w:rsidRDefault="005970C2">
            <w:pPr>
              <w:pStyle w:val="CRCoverPage"/>
              <w:spacing w:after="0"/>
              <w:rPr>
                <w:noProof/>
                <w:sz w:val="8"/>
                <w:szCs w:val="8"/>
              </w:rPr>
            </w:pPr>
          </w:p>
        </w:tc>
      </w:tr>
      <w:tr w:rsidR="005970C2" w14:paraId="1D5FE82D" w14:textId="77777777" w:rsidTr="00B76866">
        <w:tc>
          <w:tcPr>
            <w:tcW w:w="1845" w:type="dxa"/>
            <w:tcBorders>
              <w:top w:val="single" w:sz="4" w:space="0" w:color="auto"/>
              <w:left w:val="single" w:sz="4" w:space="0" w:color="auto"/>
              <w:bottom w:val="nil"/>
              <w:right w:val="nil"/>
            </w:tcBorders>
            <w:hideMark/>
          </w:tcPr>
          <w:p w14:paraId="383F02FA"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6461F77A" w14:textId="5892A307" w:rsidR="005970C2" w:rsidRDefault="00B76866">
            <w:pPr>
              <w:pStyle w:val="CRCoverPage"/>
              <w:spacing w:after="0"/>
              <w:ind w:left="100"/>
              <w:rPr>
                <w:noProof/>
                <w:lang w:eastAsia="zh-CN"/>
              </w:rPr>
            </w:pPr>
            <w:r w:rsidRPr="009F000E">
              <w:rPr>
                <w:noProof/>
                <w:lang w:eastAsia="zh-CN"/>
              </w:rPr>
              <w:t>Add</w:t>
            </w:r>
            <w:r>
              <w:rPr>
                <w:noProof/>
                <w:lang w:eastAsia="zh-CN"/>
              </w:rPr>
              <w:t>ition of a new</w:t>
            </w:r>
            <w:r w:rsidRPr="009F000E">
              <w:rPr>
                <w:noProof/>
                <w:lang w:eastAsia="zh-CN"/>
              </w:rPr>
              <w:t xml:space="preserve"> threat </w:t>
            </w:r>
            <w:r>
              <w:rPr>
                <w:noProof/>
                <w:lang w:eastAsia="zh-CN"/>
              </w:rPr>
              <w:t>on</w:t>
            </w:r>
            <w:r w:rsidR="00F0603D">
              <w:rPr>
                <w:noProof/>
                <w:lang w:eastAsia="zh-CN"/>
              </w:rPr>
              <w:t xml:space="preserve"> </w:t>
            </w:r>
            <w:r w:rsidRPr="00FD3EBC">
              <w:rPr>
                <w:noProof/>
                <w:lang w:eastAsia="zh-CN"/>
              </w:rPr>
              <w:t>certificate</w:t>
            </w:r>
            <w:r>
              <w:rPr>
                <w:noProof/>
                <w:lang w:eastAsia="zh-CN"/>
              </w:rPr>
              <w:t>s</w:t>
            </w:r>
            <w:r w:rsidR="00F0603D">
              <w:rPr>
                <w:noProof/>
                <w:lang w:eastAsia="zh-CN"/>
              </w:rPr>
              <w:t xml:space="preserve"> assigned by operator CA</w:t>
            </w:r>
            <w:r w:rsidRPr="00FD3EBC">
              <w:rPr>
                <w:noProof/>
                <w:lang w:eastAsia="zh-CN"/>
              </w:rPr>
              <w:t xml:space="preserve"> at gNB</w:t>
            </w:r>
          </w:p>
        </w:tc>
      </w:tr>
      <w:tr w:rsidR="005970C2" w14:paraId="6771A335" w14:textId="77777777" w:rsidTr="00B76866">
        <w:tc>
          <w:tcPr>
            <w:tcW w:w="1845" w:type="dxa"/>
            <w:tcBorders>
              <w:top w:val="nil"/>
              <w:left w:val="single" w:sz="4" w:space="0" w:color="auto"/>
              <w:bottom w:val="nil"/>
              <w:right w:val="nil"/>
            </w:tcBorders>
          </w:tcPr>
          <w:p w14:paraId="035ACC8F"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6644FE" w14:textId="77777777" w:rsidR="005970C2" w:rsidRDefault="005970C2">
            <w:pPr>
              <w:pStyle w:val="CRCoverPage"/>
              <w:spacing w:after="0"/>
              <w:rPr>
                <w:noProof/>
                <w:sz w:val="8"/>
                <w:szCs w:val="8"/>
              </w:rPr>
            </w:pPr>
          </w:p>
        </w:tc>
      </w:tr>
      <w:tr w:rsidR="005970C2" w14:paraId="2D1847F5" w14:textId="77777777" w:rsidTr="00B76866">
        <w:tc>
          <w:tcPr>
            <w:tcW w:w="1845" w:type="dxa"/>
            <w:tcBorders>
              <w:top w:val="nil"/>
              <w:left w:val="single" w:sz="4" w:space="0" w:color="auto"/>
              <w:bottom w:val="nil"/>
              <w:right w:val="nil"/>
            </w:tcBorders>
            <w:hideMark/>
          </w:tcPr>
          <w:p w14:paraId="0D8F076B"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431C3B35" w14:textId="77777777"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14:paraId="08F71396" w14:textId="77777777" w:rsidTr="00B76866">
        <w:tc>
          <w:tcPr>
            <w:tcW w:w="1845" w:type="dxa"/>
            <w:tcBorders>
              <w:top w:val="nil"/>
              <w:left w:val="single" w:sz="4" w:space="0" w:color="auto"/>
              <w:bottom w:val="nil"/>
              <w:right w:val="nil"/>
            </w:tcBorders>
            <w:hideMark/>
          </w:tcPr>
          <w:p w14:paraId="178D4478"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2188677E" w14:textId="77777777" w:rsidR="005970C2" w:rsidRDefault="00B102BD">
            <w:pPr>
              <w:pStyle w:val="CRCoverPage"/>
              <w:spacing w:after="0"/>
              <w:ind w:left="100"/>
              <w:rPr>
                <w:noProof/>
              </w:rPr>
            </w:pPr>
            <w:r>
              <w:t>S3</w:t>
            </w:r>
          </w:p>
        </w:tc>
      </w:tr>
      <w:tr w:rsidR="005970C2" w14:paraId="02DB112B" w14:textId="77777777" w:rsidTr="00B76866">
        <w:tc>
          <w:tcPr>
            <w:tcW w:w="1845" w:type="dxa"/>
            <w:tcBorders>
              <w:top w:val="nil"/>
              <w:left w:val="single" w:sz="4" w:space="0" w:color="auto"/>
              <w:bottom w:val="nil"/>
              <w:right w:val="nil"/>
            </w:tcBorders>
          </w:tcPr>
          <w:p w14:paraId="09B7078F"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A9B6EA" w14:textId="77777777" w:rsidR="005970C2" w:rsidRDefault="005970C2">
            <w:pPr>
              <w:pStyle w:val="CRCoverPage"/>
              <w:spacing w:after="0"/>
              <w:rPr>
                <w:noProof/>
                <w:sz w:val="8"/>
                <w:szCs w:val="8"/>
              </w:rPr>
            </w:pPr>
          </w:p>
        </w:tc>
      </w:tr>
      <w:tr w:rsidR="005970C2" w14:paraId="1E34889D" w14:textId="77777777" w:rsidTr="00B76866">
        <w:tc>
          <w:tcPr>
            <w:tcW w:w="1845" w:type="dxa"/>
            <w:tcBorders>
              <w:top w:val="nil"/>
              <w:left w:val="single" w:sz="4" w:space="0" w:color="auto"/>
              <w:bottom w:val="nil"/>
              <w:right w:val="nil"/>
            </w:tcBorders>
            <w:hideMark/>
          </w:tcPr>
          <w:p w14:paraId="292E5027"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0C59E1E" w14:textId="0C54A9C5" w:rsidR="005970C2" w:rsidRDefault="005970C2">
            <w:pPr>
              <w:pStyle w:val="CRCoverPage"/>
              <w:spacing w:after="0"/>
              <w:rPr>
                <w:noProof/>
              </w:rPr>
            </w:pPr>
            <w:r>
              <w:t xml:space="preserve">  </w:t>
            </w:r>
            <w:r w:rsidR="00776236" w:rsidRPr="00234B9E">
              <w:rPr>
                <w:rFonts w:cs="Arial"/>
              </w:rPr>
              <w:t>SCAS_5G_Maint</w:t>
            </w:r>
          </w:p>
        </w:tc>
        <w:tc>
          <w:tcPr>
            <w:tcW w:w="567" w:type="dxa"/>
          </w:tcPr>
          <w:p w14:paraId="684FCD59" w14:textId="77777777" w:rsidR="005970C2" w:rsidRDefault="005970C2">
            <w:pPr>
              <w:pStyle w:val="CRCoverPage"/>
              <w:spacing w:after="0"/>
              <w:ind w:right="100"/>
              <w:rPr>
                <w:noProof/>
              </w:rPr>
            </w:pPr>
          </w:p>
        </w:tc>
        <w:tc>
          <w:tcPr>
            <w:tcW w:w="1418" w:type="dxa"/>
            <w:gridSpan w:val="3"/>
            <w:hideMark/>
          </w:tcPr>
          <w:p w14:paraId="5885B143"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BEE40B1" w14:textId="06900183" w:rsidR="005970C2" w:rsidRDefault="00F12866">
            <w:pPr>
              <w:pStyle w:val="CRCoverPage"/>
              <w:spacing w:after="0"/>
              <w:ind w:left="100"/>
              <w:rPr>
                <w:noProof/>
              </w:rPr>
            </w:pPr>
            <w:r>
              <w:t>2024-0</w:t>
            </w:r>
            <w:r w:rsidR="00F0603D">
              <w:t>8</w:t>
            </w:r>
            <w:r>
              <w:t>-</w:t>
            </w:r>
            <w:r w:rsidR="00F0603D">
              <w:t>17</w:t>
            </w:r>
          </w:p>
        </w:tc>
      </w:tr>
      <w:tr w:rsidR="005970C2" w14:paraId="4C543B43" w14:textId="77777777" w:rsidTr="00B76866">
        <w:tc>
          <w:tcPr>
            <w:tcW w:w="1845" w:type="dxa"/>
            <w:tcBorders>
              <w:top w:val="nil"/>
              <w:left w:val="single" w:sz="4" w:space="0" w:color="auto"/>
              <w:bottom w:val="nil"/>
              <w:right w:val="nil"/>
            </w:tcBorders>
          </w:tcPr>
          <w:p w14:paraId="6069BF5B" w14:textId="77777777" w:rsidR="005970C2" w:rsidRDefault="005970C2">
            <w:pPr>
              <w:pStyle w:val="CRCoverPage"/>
              <w:spacing w:after="0"/>
              <w:rPr>
                <w:b/>
                <w:i/>
                <w:noProof/>
                <w:sz w:val="8"/>
                <w:szCs w:val="8"/>
              </w:rPr>
            </w:pPr>
          </w:p>
        </w:tc>
        <w:tc>
          <w:tcPr>
            <w:tcW w:w="1986" w:type="dxa"/>
            <w:gridSpan w:val="4"/>
          </w:tcPr>
          <w:p w14:paraId="53DEFB78" w14:textId="77777777" w:rsidR="005970C2" w:rsidRDefault="005970C2">
            <w:pPr>
              <w:pStyle w:val="CRCoverPage"/>
              <w:spacing w:after="0"/>
              <w:rPr>
                <w:noProof/>
                <w:sz w:val="8"/>
                <w:szCs w:val="8"/>
              </w:rPr>
            </w:pPr>
          </w:p>
        </w:tc>
        <w:tc>
          <w:tcPr>
            <w:tcW w:w="2268" w:type="dxa"/>
            <w:gridSpan w:val="2"/>
          </w:tcPr>
          <w:p w14:paraId="2C621CA3" w14:textId="77777777" w:rsidR="005970C2" w:rsidRDefault="005970C2">
            <w:pPr>
              <w:pStyle w:val="CRCoverPage"/>
              <w:spacing w:after="0"/>
              <w:rPr>
                <w:noProof/>
                <w:sz w:val="8"/>
                <w:szCs w:val="8"/>
              </w:rPr>
            </w:pPr>
          </w:p>
        </w:tc>
        <w:tc>
          <w:tcPr>
            <w:tcW w:w="1418" w:type="dxa"/>
            <w:gridSpan w:val="3"/>
          </w:tcPr>
          <w:p w14:paraId="4AF15E39"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28B895B6" w14:textId="77777777" w:rsidR="005970C2" w:rsidRDefault="005970C2">
            <w:pPr>
              <w:pStyle w:val="CRCoverPage"/>
              <w:spacing w:after="0"/>
              <w:rPr>
                <w:noProof/>
                <w:sz w:val="8"/>
                <w:szCs w:val="8"/>
              </w:rPr>
            </w:pPr>
          </w:p>
        </w:tc>
      </w:tr>
      <w:tr w:rsidR="005970C2" w14:paraId="05F46496" w14:textId="77777777" w:rsidTr="00B76866">
        <w:trPr>
          <w:cantSplit/>
        </w:trPr>
        <w:tc>
          <w:tcPr>
            <w:tcW w:w="1845" w:type="dxa"/>
            <w:tcBorders>
              <w:top w:val="nil"/>
              <w:left w:val="single" w:sz="4" w:space="0" w:color="auto"/>
              <w:bottom w:val="nil"/>
              <w:right w:val="nil"/>
            </w:tcBorders>
            <w:hideMark/>
          </w:tcPr>
          <w:p w14:paraId="56725281"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AD3FE8B" w14:textId="77777777" w:rsidR="005970C2" w:rsidRPr="00DF3156" w:rsidRDefault="00DF3156">
            <w:pPr>
              <w:pStyle w:val="CRCoverPage"/>
              <w:spacing w:after="0"/>
              <w:ind w:left="100" w:right="-609"/>
              <w:rPr>
                <w:b/>
                <w:noProof/>
              </w:rPr>
            </w:pPr>
            <w:r w:rsidRPr="00DF3156">
              <w:rPr>
                <w:b/>
              </w:rPr>
              <w:t>B</w:t>
            </w:r>
          </w:p>
        </w:tc>
        <w:tc>
          <w:tcPr>
            <w:tcW w:w="3403" w:type="dxa"/>
            <w:gridSpan w:val="5"/>
          </w:tcPr>
          <w:p w14:paraId="31D918FA" w14:textId="77777777" w:rsidR="005970C2" w:rsidRDefault="005970C2">
            <w:pPr>
              <w:pStyle w:val="CRCoverPage"/>
              <w:spacing w:after="0"/>
              <w:rPr>
                <w:noProof/>
              </w:rPr>
            </w:pPr>
          </w:p>
        </w:tc>
        <w:tc>
          <w:tcPr>
            <w:tcW w:w="1418" w:type="dxa"/>
            <w:gridSpan w:val="3"/>
            <w:hideMark/>
          </w:tcPr>
          <w:p w14:paraId="709FF9AC"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43A26EE" w14:textId="77777777" w:rsidR="005970C2" w:rsidRDefault="005970C2">
            <w:pPr>
              <w:pStyle w:val="CRCoverPage"/>
              <w:spacing w:after="0"/>
              <w:ind w:left="100"/>
              <w:rPr>
                <w:noProof/>
              </w:rPr>
            </w:pPr>
            <w:r>
              <w:t>Rel-1</w:t>
            </w:r>
            <w:r w:rsidR="00DF3156">
              <w:t>9</w:t>
            </w:r>
          </w:p>
        </w:tc>
      </w:tr>
      <w:tr w:rsidR="005970C2" w14:paraId="4BCA7776" w14:textId="77777777" w:rsidTr="00B76866">
        <w:tc>
          <w:tcPr>
            <w:tcW w:w="1845" w:type="dxa"/>
            <w:tcBorders>
              <w:top w:val="nil"/>
              <w:left w:val="single" w:sz="4" w:space="0" w:color="auto"/>
              <w:bottom w:val="single" w:sz="4" w:space="0" w:color="auto"/>
              <w:right w:val="nil"/>
            </w:tcBorders>
          </w:tcPr>
          <w:p w14:paraId="0BC3861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6FBF1A7"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27094"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355C099"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7A738584" w14:textId="77777777" w:rsidTr="00B76866">
        <w:tc>
          <w:tcPr>
            <w:tcW w:w="1845" w:type="dxa"/>
          </w:tcPr>
          <w:p w14:paraId="3155C774" w14:textId="77777777" w:rsidR="005970C2" w:rsidRDefault="005970C2">
            <w:pPr>
              <w:pStyle w:val="CRCoverPage"/>
              <w:spacing w:after="0"/>
              <w:rPr>
                <w:b/>
                <w:i/>
                <w:noProof/>
                <w:sz w:val="8"/>
                <w:szCs w:val="8"/>
              </w:rPr>
            </w:pPr>
          </w:p>
        </w:tc>
        <w:tc>
          <w:tcPr>
            <w:tcW w:w="7800" w:type="dxa"/>
            <w:gridSpan w:val="10"/>
          </w:tcPr>
          <w:p w14:paraId="42D181F6" w14:textId="77777777" w:rsidR="005970C2" w:rsidRDefault="005970C2">
            <w:pPr>
              <w:pStyle w:val="CRCoverPage"/>
              <w:spacing w:after="0"/>
              <w:rPr>
                <w:noProof/>
                <w:sz w:val="8"/>
                <w:szCs w:val="8"/>
              </w:rPr>
            </w:pPr>
          </w:p>
        </w:tc>
      </w:tr>
      <w:tr w:rsidR="00B76866" w14:paraId="237FE0A3" w14:textId="77777777" w:rsidTr="00B76866">
        <w:tc>
          <w:tcPr>
            <w:tcW w:w="2696" w:type="dxa"/>
            <w:gridSpan w:val="2"/>
            <w:tcBorders>
              <w:top w:val="single" w:sz="4" w:space="0" w:color="auto"/>
              <w:left w:val="single" w:sz="4" w:space="0" w:color="auto"/>
              <w:bottom w:val="nil"/>
              <w:right w:val="nil"/>
            </w:tcBorders>
            <w:hideMark/>
          </w:tcPr>
          <w:p w14:paraId="3CD62046" w14:textId="77777777" w:rsidR="00B76866" w:rsidRDefault="00B76866" w:rsidP="00B7686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DA0F910" w14:textId="03AA2487" w:rsidR="00B76866" w:rsidRDefault="00B76866" w:rsidP="00B76866">
            <w:pPr>
              <w:pStyle w:val="CRCoverPage"/>
              <w:spacing w:after="0"/>
              <w:rPr>
                <w:noProof/>
                <w:lang w:eastAsia="zh-CN"/>
              </w:rPr>
            </w:pPr>
            <w:r>
              <w:rPr>
                <w:noProof/>
                <w:lang w:eastAsia="zh-CN"/>
              </w:rPr>
              <w:t>Addition of a new threat on</w:t>
            </w:r>
            <w:r w:rsidRPr="00FD3EBC">
              <w:rPr>
                <w:noProof/>
                <w:lang w:eastAsia="zh-CN"/>
              </w:rPr>
              <w:t xml:space="preserve"> </w:t>
            </w:r>
            <w:r>
              <w:rPr>
                <w:noProof/>
                <w:lang w:eastAsia="zh-CN"/>
              </w:rPr>
              <w:t>the potential lack of certificate</w:t>
            </w:r>
            <w:r w:rsidRPr="00FD3EBC">
              <w:rPr>
                <w:noProof/>
                <w:lang w:eastAsia="zh-CN"/>
              </w:rPr>
              <w:t xml:space="preserve"> </w:t>
            </w:r>
            <w:r>
              <w:rPr>
                <w:noProof/>
                <w:lang w:eastAsia="zh-CN"/>
              </w:rPr>
              <w:t xml:space="preserve">checking </w:t>
            </w:r>
            <w:r w:rsidRPr="009F000E">
              <w:rPr>
                <w:noProof/>
                <w:lang w:eastAsia="zh-CN"/>
              </w:rPr>
              <w:t xml:space="preserve">at </w:t>
            </w:r>
            <w:r>
              <w:rPr>
                <w:noProof/>
                <w:lang w:eastAsia="zh-CN"/>
              </w:rPr>
              <w:t xml:space="preserve">the </w:t>
            </w:r>
            <w:r w:rsidRPr="009F000E">
              <w:rPr>
                <w:noProof/>
                <w:lang w:eastAsia="zh-CN"/>
              </w:rPr>
              <w:t>gNB</w:t>
            </w:r>
            <w:r w:rsidR="00EC25A3">
              <w:rPr>
                <w:noProof/>
                <w:lang w:eastAsia="zh-CN"/>
              </w:rPr>
              <w:t>.</w:t>
            </w:r>
          </w:p>
        </w:tc>
      </w:tr>
      <w:tr w:rsidR="00B76866" w14:paraId="72FBF5D0" w14:textId="77777777" w:rsidTr="00B76866">
        <w:tc>
          <w:tcPr>
            <w:tcW w:w="2696" w:type="dxa"/>
            <w:gridSpan w:val="2"/>
            <w:tcBorders>
              <w:top w:val="nil"/>
              <w:left w:val="single" w:sz="4" w:space="0" w:color="auto"/>
              <w:bottom w:val="nil"/>
              <w:right w:val="nil"/>
            </w:tcBorders>
          </w:tcPr>
          <w:p w14:paraId="7BD99092" w14:textId="77777777" w:rsidR="00B76866" w:rsidRDefault="00B76866" w:rsidP="00B7686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8C3C8E" w14:textId="77777777" w:rsidR="00B76866" w:rsidRDefault="00B76866" w:rsidP="00B76866">
            <w:pPr>
              <w:pStyle w:val="CRCoverPage"/>
              <w:spacing w:after="0"/>
              <w:rPr>
                <w:noProof/>
                <w:sz w:val="8"/>
                <w:szCs w:val="8"/>
              </w:rPr>
            </w:pPr>
          </w:p>
        </w:tc>
      </w:tr>
      <w:tr w:rsidR="00B76866" w14:paraId="24D5DD2F" w14:textId="77777777" w:rsidTr="00B76866">
        <w:tc>
          <w:tcPr>
            <w:tcW w:w="2696" w:type="dxa"/>
            <w:gridSpan w:val="2"/>
            <w:tcBorders>
              <w:top w:val="nil"/>
              <w:left w:val="single" w:sz="4" w:space="0" w:color="auto"/>
              <w:bottom w:val="nil"/>
              <w:right w:val="nil"/>
            </w:tcBorders>
            <w:hideMark/>
          </w:tcPr>
          <w:p w14:paraId="471231C9" w14:textId="77777777" w:rsidR="00B76866" w:rsidRDefault="00B76866" w:rsidP="00B7686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00CC45D" w14:textId="77777777" w:rsidR="00B76866" w:rsidRDefault="00B76866" w:rsidP="00B76866">
            <w:pPr>
              <w:pStyle w:val="CRCoverPage"/>
              <w:spacing w:after="0"/>
              <w:rPr>
                <w:noProof/>
                <w:lang w:eastAsia="zh-CN"/>
              </w:rPr>
            </w:pPr>
            <w:r>
              <w:rPr>
                <w:noProof/>
                <w:lang w:eastAsia="zh-CN"/>
              </w:rPr>
              <w:t>Addition of a new threat for the gNB network product class.</w:t>
            </w:r>
          </w:p>
        </w:tc>
      </w:tr>
      <w:tr w:rsidR="00B76866" w14:paraId="334C87EE" w14:textId="77777777" w:rsidTr="00B76866">
        <w:tc>
          <w:tcPr>
            <w:tcW w:w="2696" w:type="dxa"/>
            <w:gridSpan w:val="2"/>
            <w:tcBorders>
              <w:top w:val="nil"/>
              <w:left w:val="single" w:sz="4" w:space="0" w:color="auto"/>
              <w:bottom w:val="nil"/>
              <w:right w:val="nil"/>
            </w:tcBorders>
          </w:tcPr>
          <w:p w14:paraId="3B930CCC" w14:textId="77777777" w:rsidR="00B76866" w:rsidRDefault="00B76866" w:rsidP="00B76866">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5EB4D8" w14:textId="77777777" w:rsidR="00B76866" w:rsidRDefault="00B76866" w:rsidP="00B76866">
            <w:pPr>
              <w:pStyle w:val="CRCoverPage"/>
              <w:spacing w:after="0"/>
              <w:rPr>
                <w:noProof/>
                <w:sz w:val="8"/>
                <w:szCs w:val="8"/>
              </w:rPr>
            </w:pPr>
          </w:p>
        </w:tc>
      </w:tr>
      <w:tr w:rsidR="00B76866" w14:paraId="38D1C9FE" w14:textId="77777777" w:rsidTr="00B76866">
        <w:tc>
          <w:tcPr>
            <w:tcW w:w="2696" w:type="dxa"/>
            <w:gridSpan w:val="2"/>
            <w:tcBorders>
              <w:top w:val="nil"/>
              <w:left w:val="single" w:sz="4" w:space="0" w:color="auto"/>
              <w:bottom w:val="single" w:sz="4" w:space="0" w:color="auto"/>
              <w:right w:val="nil"/>
            </w:tcBorders>
            <w:hideMark/>
          </w:tcPr>
          <w:p w14:paraId="1A07778D" w14:textId="77777777" w:rsidR="00B76866" w:rsidRDefault="00B76866" w:rsidP="00B7686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B8217A4" w14:textId="77777777" w:rsidR="00B76866" w:rsidRPr="002E4597" w:rsidRDefault="00B76866" w:rsidP="00B76866">
            <w:pPr>
              <w:pStyle w:val="CRCoverPage"/>
              <w:spacing w:after="0"/>
              <w:rPr>
                <w:b/>
                <w:noProof/>
                <w:lang w:eastAsia="zh-CN"/>
              </w:rPr>
            </w:pPr>
            <w:r>
              <w:rPr>
                <w:noProof/>
                <w:lang w:eastAsia="zh-CN"/>
              </w:rPr>
              <w:t>Incomplete SCAS coverage of the certificate enrolment functionality.</w:t>
            </w:r>
          </w:p>
        </w:tc>
      </w:tr>
      <w:tr w:rsidR="005970C2" w14:paraId="504D51F3" w14:textId="77777777" w:rsidTr="00B76866">
        <w:tc>
          <w:tcPr>
            <w:tcW w:w="2696" w:type="dxa"/>
            <w:gridSpan w:val="2"/>
          </w:tcPr>
          <w:p w14:paraId="633EDFD3" w14:textId="77777777" w:rsidR="005970C2" w:rsidRDefault="005970C2">
            <w:pPr>
              <w:pStyle w:val="CRCoverPage"/>
              <w:spacing w:after="0"/>
              <w:rPr>
                <w:b/>
                <w:i/>
                <w:noProof/>
                <w:sz w:val="8"/>
                <w:szCs w:val="8"/>
              </w:rPr>
            </w:pPr>
          </w:p>
        </w:tc>
        <w:tc>
          <w:tcPr>
            <w:tcW w:w="6949" w:type="dxa"/>
            <w:gridSpan w:val="9"/>
          </w:tcPr>
          <w:p w14:paraId="7E1D9796" w14:textId="77777777" w:rsidR="005970C2" w:rsidRDefault="005970C2">
            <w:pPr>
              <w:pStyle w:val="CRCoverPage"/>
              <w:spacing w:after="0"/>
              <w:rPr>
                <w:noProof/>
                <w:sz w:val="8"/>
                <w:szCs w:val="8"/>
              </w:rPr>
            </w:pPr>
          </w:p>
        </w:tc>
      </w:tr>
      <w:tr w:rsidR="005970C2" w14:paraId="15B7B7D5" w14:textId="77777777" w:rsidTr="00B76866">
        <w:tc>
          <w:tcPr>
            <w:tcW w:w="2696" w:type="dxa"/>
            <w:gridSpan w:val="2"/>
            <w:tcBorders>
              <w:top w:val="single" w:sz="4" w:space="0" w:color="auto"/>
              <w:left w:val="single" w:sz="4" w:space="0" w:color="auto"/>
              <w:bottom w:val="nil"/>
              <w:right w:val="nil"/>
            </w:tcBorders>
            <w:hideMark/>
          </w:tcPr>
          <w:p w14:paraId="414DA5E1"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AE170F8" w14:textId="77777777" w:rsidR="005970C2" w:rsidRDefault="0068282C" w:rsidP="005970C2">
            <w:pPr>
              <w:rPr>
                <w:noProof/>
                <w:lang w:eastAsia="zh-CN"/>
              </w:rPr>
            </w:pPr>
            <w:r w:rsidRPr="0007677D">
              <w:rPr>
                <w:rFonts w:ascii="Arial" w:hAnsi="Arial"/>
                <w:noProof/>
                <w:lang w:eastAsia="zh-CN"/>
              </w:rPr>
              <w:t>D.2.2</w:t>
            </w:r>
            <w:r w:rsidR="005B6FE8" w:rsidRPr="0007677D">
              <w:rPr>
                <w:rFonts w:ascii="Arial" w:hAnsi="Arial"/>
                <w:noProof/>
                <w:lang w:eastAsia="zh-CN"/>
              </w:rPr>
              <w:t>.x(</w:t>
            </w:r>
            <w:r w:rsidR="005B6FE8" w:rsidRPr="0007677D">
              <w:rPr>
                <w:rFonts w:ascii="Arial" w:hAnsi="Arial" w:hint="eastAsia"/>
                <w:noProof/>
                <w:lang w:eastAsia="zh-CN"/>
              </w:rPr>
              <w:t>n</w:t>
            </w:r>
            <w:r w:rsidR="005B6FE8" w:rsidRPr="0007677D">
              <w:rPr>
                <w:rFonts w:ascii="Arial" w:hAnsi="Arial"/>
                <w:noProof/>
                <w:lang w:eastAsia="zh-CN"/>
              </w:rPr>
              <w:t>ew)</w:t>
            </w:r>
          </w:p>
        </w:tc>
      </w:tr>
      <w:tr w:rsidR="005970C2" w14:paraId="74D3C1CF" w14:textId="77777777" w:rsidTr="00B76866">
        <w:tc>
          <w:tcPr>
            <w:tcW w:w="2696" w:type="dxa"/>
            <w:gridSpan w:val="2"/>
            <w:tcBorders>
              <w:top w:val="nil"/>
              <w:left w:val="single" w:sz="4" w:space="0" w:color="auto"/>
              <w:bottom w:val="nil"/>
              <w:right w:val="nil"/>
            </w:tcBorders>
          </w:tcPr>
          <w:p w14:paraId="441422C5"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386C8D7" w14:textId="77777777" w:rsidR="005970C2" w:rsidRDefault="005970C2">
            <w:pPr>
              <w:pStyle w:val="CRCoverPage"/>
              <w:spacing w:after="0"/>
              <w:rPr>
                <w:noProof/>
                <w:sz w:val="8"/>
                <w:szCs w:val="8"/>
              </w:rPr>
            </w:pPr>
          </w:p>
        </w:tc>
      </w:tr>
      <w:tr w:rsidR="005970C2" w14:paraId="13C4886A" w14:textId="77777777" w:rsidTr="00B76866">
        <w:tc>
          <w:tcPr>
            <w:tcW w:w="2696" w:type="dxa"/>
            <w:gridSpan w:val="2"/>
            <w:tcBorders>
              <w:top w:val="nil"/>
              <w:left w:val="single" w:sz="4" w:space="0" w:color="auto"/>
              <w:bottom w:val="nil"/>
              <w:right w:val="nil"/>
            </w:tcBorders>
          </w:tcPr>
          <w:p w14:paraId="7ABF1D01"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C8A47B"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5AB28F" w14:textId="77777777" w:rsidR="005970C2" w:rsidRDefault="005970C2">
            <w:pPr>
              <w:pStyle w:val="CRCoverPage"/>
              <w:spacing w:after="0"/>
              <w:jc w:val="center"/>
              <w:rPr>
                <w:b/>
                <w:caps/>
                <w:noProof/>
              </w:rPr>
            </w:pPr>
            <w:r>
              <w:rPr>
                <w:b/>
                <w:caps/>
                <w:noProof/>
              </w:rPr>
              <w:t>N</w:t>
            </w:r>
          </w:p>
        </w:tc>
        <w:tc>
          <w:tcPr>
            <w:tcW w:w="2978" w:type="dxa"/>
            <w:gridSpan w:val="4"/>
          </w:tcPr>
          <w:p w14:paraId="3E811AC6"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9ECFD76" w14:textId="77777777" w:rsidR="005970C2" w:rsidRDefault="005970C2">
            <w:pPr>
              <w:pStyle w:val="CRCoverPage"/>
              <w:spacing w:after="0"/>
              <w:ind w:left="99"/>
              <w:rPr>
                <w:noProof/>
              </w:rPr>
            </w:pPr>
          </w:p>
        </w:tc>
      </w:tr>
      <w:tr w:rsidR="005970C2" w14:paraId="4A62C7F1" w14:textId="77777777" w:rsidTr="00B76866">
        <w:tc>
          <w:tcPr>
            <w:tcW w:w="2696" w:type="dxa"/>
            <w:gridSpan w:val="2"/>
            <w:tcBorders>
              <w:top w:val="nil"/>
              <w:left w:val="single" w:sz="4" w:space="0" w:color="auto"/>
              <w:bottom w:val="nil"/>
              <w:right w:val="nil"/>
            </w:tcBorders>
            <w:hideMark/>
          </w:tcPr>
          <w:p w14:paraId="75B1F763"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6C899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9D82" w14:textId="77777777" w:rsidR="005970C2" w:rsidRDefault="005970C2">
            <w:pPr>
              <w:pStyle w:val="CRCoverPage"/>
              <w:spacing w:after="0"/>
              <w:jc w:val="center"/>
              <w:rPr>
                <w:b/>
                <w:caps/>
                <w:noProof/>
              </w:rPr>
            </w:pPr>
            <w:r>
              <w:rPr>
                <w:b/>
                <w:caps/>
                <w:noProof/>
              </w:rPr>
              <w:t>X</w:t>
            </w:r>
          </w:p>
        </w:tc>
        <w:tc>
          <w:tcPr>
            <w:tcW w:w="2978" w:type="dxa"/>
            <w:gridSpan w:val="4"/>
            <w:hideMark/>
          </w:tcPr>
          <w:p w14:paraId="35923F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697D8BE" w14:textId="77777777" w:rsidR="005970C2" w:rsidRDefault="005970C2">
            <w:pPr>
              <w:pStyle w:val="CRCoverPage"/>
              <w:spacing w:after="0"/>
              <w:ind w:left="99"/>
              <w:rPr>
                <w:noProof/>
              </w:rPr>
            </w:pPr>
            <w:r>
              <w:rPr>
                <w:noProof/>
              </w:rPr>
              <w:t xml:space="preserve">TS/TR ... CR ... </w:t>
            </w:r>
          </w:p>
        </w:tc>
      </w:tr>
      <w:tr w:rsidR="005970C2" w14:paraId="74F421CD" w14:textId="77777777" w:rsidTr="00B76866">
        <w:tc>
          <w:tcPr>
            <w:tcW w:w="2696" w:type="dxa"/>
            <w:gridSpan w:val="2"/>
            <w:tcBorders>
              <w:top w:val="nil"/>
              <w:left w:val="single" w:sz="4" w:space="0" w:color="auto"/>
              <w:bottom w:val="nil"/>
              <w:right w:val="nil"/>
            </w:tcBorders>
            <w:hideMark/>
          </w:tcPr>
          <w:p w14:paraId="4A9D3700"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53DBA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1EA203" w14:textId="77777777" w:rsidR="005970C2" w:rsidRDefault="005970C2">
            <w:pPr>
              <w:pStyle w:val="CRCoverPage"/>
              <w:spacing w:after="0"/>
              <w:jc w:val="center"/>
              <w:rPr>
                <w:b/>
                <w:caps/>
                <w:noProof/>
              </w:rPr>
            </w:pPr>
            <w:r>
              <w:rPr>
                <w:b/>
                <w:caps/>
                <w:noProof/>
              </w:rPr>
              <w:t>X</w:t>
            </w:r>
          </w:p>
        </w:tc>
        <w:tc>
          <w:tcPr>
            <w:tcW w:w="2978" w:type="dxa"/>
            <w:gridSpan w:val="4"/>
            <w:hideMark/>
          </w:tcPr>
          <w:p w14:paraId="1A3A08BC"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F6DDE40" w14:textId="77777777" w:rsidR="005970C2" w:rsidRDefault="005970C2">
            <w:pPr>
              <w:pStyle w:val="CRCoverPage"/>
              <w:spacing w:after="0"/>
              <w:ind w:left="99"/>
              <w:rPr>
                <w:noProof/>
              </w:rPr>
            </w:pPr>
            <w:r>
              <w:rPr>
                <w:noProof/>
              </w:rPr>
              <w:t xml:space="preserve">TS/TR ... CR ... </w:t>
            </w:r>
          </w:p>
        </w:tc>
      </w:tr>
      <w:tr w:rsidR="005970C2" w14:paraId="049726F4" w14:textId="77777777" w:rsidTr="00B76866">
        <w:tc>
          <w:tcPr>
            <w:tcW w:w="2696" w:type="dxa"/>
            <w:gridSpan w:val="2"/>
            <w:tcBorders>
              <w:top w:val="nil"/>
              <w:left w:val="single" w:sz="4" w:space="0" w:color="auto"/>
              <w:bottom w:val="nil"/>
              <w:right w:val="nil"/>
            </w:tcBorders>
            <w:hideMark/>
          </w:tcPr>
          <w:p w14:paraId="54C1AC88"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04CF60"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9453EA" w14:textId="77777777" w:rsidR="005970C2" w:rsidRDefault="005970C2">
            <w:pPr>
              <w:pStyle w:val="CRCoverPage"/>
              <w:spacing w:after="0"/>
              <w:jc w:val="center"/>
              <w:rPr>
                <w:b/>
                <w:caps/>
                <w:noProof/>
              </w:rPr>
            </w:pPr>
            <w:r>
              <w:rPr>
                <w:b/>
                <w:caps/>
                <w:noProof/>
              </w:rPr>
              <w:t>X</w:t>
            </w:r>
          </w:p>
        </w:tc>
        <w:tc>
          <w:tcPr>
            <w:tcW w:w="2978" w:type="dxa"/>
            <w:gridSpan w:val="4"/>
            <w:hideMark/>
          </w:tcPr>
          <w:p w14:paraId="09642123"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157E91F" w14:textId="77777777" w:rsidR="005970C2" w:rsidRDefault="005970C2">
            <w:pPr>
              <w:pStyle w:val="CRCoverPage"/>
              <w:spacing w:after="0"/>
              <w:ind w:left="99"/>
              <w:rPr>
                <w:noProof/>
              </w:rPr>
            </w:pPr>
            <w:r>
              <w:rPr>
                <w:noProof/>
              </w:rPr>
              <w:t xml:space="preserve">TS/TR ... CR ... </w:t>
            </w:r>
          </w:p>
        </w:tc>
      </w:tr>
      <w:tr w:rsidR="005970C2" w14:paraId="781727CF" w14:textId="77777777" w:rsidTr="00B76866">
        <w:tc>
          <w:tcPr>
            <w:tcW w:w="2696" w:type="dxa"/>
            <w:gridSpan w:val="2"/>
            <w:tcBorders>
              <w:top w:val="nil"/>
              <w:left w:val="single" w:sz="4" w:space="0" w:color="auto"/>
              <w:bottom w:val="nil"/>
              <w:right w:val="nil"/>
            </w:tcBorders>
          </w:tcPr>
          <w:p w14:paraId="35BE0634"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5600CF22" w14:textId="77777777" w:rsidR="005970C2" w:rsidRDefault="005970C2">
            <w:pPr>
              <w:pStyle w:val="CRCoverPage"/>
              <w:spacing w:after="0"/>
              <w:rPr>
                <w:noProof/>
              </w:rPr>
            </w:pPr>
          </w:p>
        </w:tc>
      </w:tr>
      <w:tr w:rsidR="005970C2" w14:paraId="2A841487" w14:textId="77777777" w:rsidTr="00B76866">
        <w:tc>
          <w:tcPr>
            <w:tcW w:w="2696" w:type="dxa"/>
            <w:gridSpan w:val="2"/>
            <w:tcBorders>
              <w:top w:val="nil"/>
              <w:left w:val="single" w:sz="4" w:space="0" w:color="auto"/>
              <w:bottom w:val="single" w:sz="4" w:space="0" w:color="auto"/>
              <w:right w:val="nil"/>
            </w:tcBorders>
            <w:hideMark/>
          </w:tcPr>
          <w:p w14:paraId="2B5F35F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EA56797" w14:textId="77777777" w:rsidR="005970C2" w:rsidRDefault="005970C2">
            <w:pPr>
              <w:pStyle w:val="CRCoverPage"/>
              <w:spacing w:after="0"/>
              <w:ind w:left="100"/>
              <w:rPr>
                <w:noProof/>
              </w:rPr>
            </w:pPr>
          </w:p>
        </w:tc>
      </w:tr>
      <w:tr w:rsidR="005970C2" w14:paraId="6D3996CE" w14:textId="77777777" w:rsidTr="00B76866">
        <w:tc>
          <w:tcPr>
            <w:tcW w:w="2696" w:type="dxa"/>
            <w:gridSpan w:val="2"/>
            <w:tcBorders>
              <w:top w:val="single" w:sz="4" w:space="0" w:color="auto"/>
              <w:left w:val="nil"/>
              <w:bottom w:val="single" w:sz="4" w:space="0" w:color="auto"/>
              <w:right w:val="nil"/>
            </w:tcBorders>
          </w:tcPr>
          <w:p w14:paraId="28143E82"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BAED54C" w14:textId="77777777" w:rsidR="005970C2" w:rsidRDefault="005970C2">
            <w:pPr>
              <w:pStyle w:val="CRCoverPage"/>
              <w:spacing w:after="0"/>
              <w:ind w:left="100"/>
              <w:rPr>
                <w:noProof/>
                <w:sz w:val="8"/>
                <w:szCs w:val="8"/>
              </w:rPr>
            </w:pPr>
          </w:p>
        </w:tc>
      </w:tr>
      <w:tr w:rsidR="005970C2" w14:paraId="2878372A" w14:textId="77777777" w:rsidTr="00B76866">
        <w:tc>
          <w:tcPr>
            <w:tcW w:w="2696" w:type="dxa"/>
            <w:gridSpan w:val="2"/>
            <w:tcBorders>
              <w:top w:val="single" w:sz="4" w:space="0" w:color="auto"/>
              <w:left w:val="single" w:sz="4" w:space="0" w:color="auto"/>
              <w:bottom w:val="single" w:sz="4" w:space="0" w:color="auto"/>
              <w:right w:val="nil"/>
            </w:tcBorders>
            <w:hideMark/>
          </w:tcPr>
          <w:p w14:paraId="555B40A4"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CBAB52" w14:textId="77777777" w:rsidR="005970C2" w:rsidRDefault="005970C2">
            <w:pPr>
              <w:pStyle w:val="CRCoverPage"/>
              <w:spacing w:after="0"/>
              <w:ind w:left="100"/>
              <w:rPr>
                <w:noProof/>
              </w:rPr>
            </w:pPr>
          </w:p>
        </w:tc>
      </w:tr>
    </w:tbl>
    <w:p w14:paraId="26E91FF3" w14:textId="77777777" w:rsidR="005970C2" w:rsidRDefault="005970C2" w:rsidP="005970C2">
      <w:pPr>
        <w:pStyle w:val="CRCoverPage"/>
        <w:spacing w:after="0"/>
        <w:rPr>
          <w:noProof/>
          <w:sz w:val="8"/>
          <w:szCs w:val="8"/>
        </w:rPr>
      </w:pPr>
    </w:p>
    <w:p w14:paraId="587B7103" w14:textId="77777777" w:rsidR="005970C2" w:rsidRDefault="005970C2" w:rsidP="005970C2">
      <w:pPr>
        <w:spacing w:after="0"/>
      </w:pPr>
      <w:r>
        <w:br w:type="page"/>
      </w:r>
    </w:p>
    <w:p w14:paraId="12AB61B9" w14:textId="77777777"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53D0C3AF" w14:textId="77777777" w:rsidR="00B76866" w:rsidRDefault="00B76866" w:rsidP="00B76866">
      <w:pPr>
        <w:pStyle w:val="30"/>
        <w:rPr>
          <w:ins w:id="1" w:author="Huawei" w:date="2024-02-18T10:39:00Z"/>
          <w:lang w:val="en-US"/>
        </w:rPr>
      </w:pPr>
      <w:bookmarkStart w:id="2" w:name="_Toc153528697"/>
      <w:ins w:id="3" w:author="Huawei" w:date="2024-02-18T10:39:00Z">
        <w:r>
          <w:rPr>
            <w:lang w:val="en-US"/>
          </w:rPr>
          <w:t>D</w:t>
        </w:r>
        <w:r>
          <w:t>.2.</w:t>
        </w:r>
        <w:r>
          <w:rPr>
            <w:lang w:val="en-US"/>
          </w:rPr>
          <w:t>2</w:t>
        </w:r>
        <w:r>
          <w:t>.</w:t>
        </w:r>
        <w:r>
          <w:rPr>
            <w:lang w:val="en-US"/>
          </w:rPr>
          <w:t>X</w:t>
        </w:r>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ins>
    </w:p>
    <w:p w14:paraId="0AEFE360" w14:textId="77777777" w:rsidR="00B76866" w:rsidRDefault="00B76866" w:rsidP="00B76866">
      <w:pPr>
        <w:pStyle w:val="B1"/>
        <w:rPr>
          <w:ins w:id="4" w:author="Huawei" w:date="2024-02-18T10:39:00Z"/>
        </w:rPr>
      </w:pPr>
      <w:ins w:id="5" w:author="Huawei" w:date="2024-02-18T10:39:00Z">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ins>
    </w:p>
    <w:p w14:paraId="2FF28256" w14:textId="77777777" w:rsidR="00B76866" w:rsidRDefault="00B76866" w:rsidP="00B76866">
      <w:pPr>
        <w:pStyle w:val="B1"/>
        <w:rPr>
          <w:ins w:id="6" w:author="Huawei" w:date="2024-02-18T10:39:00Z"/>
        </w:rPr>
      </w:pPr>
      <w:ins w:id="7" w:author="Huawei" w:date="2024-02-18T10:39:00Z">
        <w:r>
          <w:rPr>
            <w:i/>
          </w:rPr>
          <w:t>-</w:t>
        </w:r>
        <w:r>
          <w:rPr>
            <w:i/>
          </w:rPr>
          <w:tab/>
          <w:t>Threat Category</w:t>
        </w:r>
        <w:r>
          <w:t>:</w:t>
        </w:r>
        <w:r>
          <w:rPr>
            <w:lang w:eastAsia="zh-CN"/>
          </w:rPr>
          <w:t xml:space="preserve"> Denial of Service.</w:t>
        </w:r>
      </w:ins>
    </w:p>
    <w:p w14:paraId="057EFA62" w14:textId="755B047B" w:rsidR="00B76866" w:rsidRDefault="00B76866" w:rsidP="00B76866">
      <w:pPr>
        <w:pStyle w:val="B1"/>
        <w:rPr>
          <w:ins w:id="8" w:author="Huawei" w:date="2024-02-18T10:39:00Z"/>
          <w:lang w:eastAsia="zh-CN"/>
        </w:rPr>
      </w:pPr>
      <w:ins w:id="9" w:author="Huawei" w:date="2024-02-18T10:39: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then this may result in the peer (for example, the UPF or the AMF) rejecting the connection with the gNB. Such a late failure and all the corresponding signalling exchange with the peer are completely unnecessary. Furthermore, such issue could remain unnoticed.</w:t>
        </w:r>
      </w:ins>
    </w:p>
    <w:p w14:paraId="73582C9C" w14:textId="77777777" w:rsidR="00B76866" w:rsidRPr="0068282C" w:rsidRDefault="00B76866" w:rsidP="00B76866">
      <w:pPr>
        <w:pStyle w:val="B1"/>
        <w:rPr>
          <w:ins w:id="10" w:author="Huawei" w:date="2024-02-18T10:39:00Z"/>
        </w:rPr>
      </w:pPr>
      <w:ins w:id="11" w:author="Huawei" w:date="2024-02-18T10:39:00Z">
        <w:r>
          <w:rPr>
            <w:i/>
          </w:rPr>
          <w:t>-</w:t>
        </w:r>
        <w:r>
          <w:rPr>
            <w:i/>
          </w:rPr>
          <w:tab/>
          <w:t>Threatened Asset</w:t>
        </w:r>
        <w:r>
          <w:t xml:space="preserve">: Sufficient Processing Capability. </w:t>
        </w:r>
      </w:ins>
    </w:p>
    <w:bookmarkEnd w:id="2"/>
    <w:p w14:paraId="18B4408E" w14:textId="77777777"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561D4002"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91738" w14:textId="77777777" w:rsidR="00B23060" w:rsidRDefault="00B23060">
      <w:r>
        <w:separator/>
      </w:r>
    </w:p>
  </w:endnote>
  <w:endnote w:type="continuationSeparator" w:id="0">
    <w:p w14:paraId="0C17ABDB" w14:textId="77777777" w:rsidR="00B23060" w:rsidRDefault="00B2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555B3" w14:textId="77777777" w:rsidR="00B23060" w:rsidRDefault="00B23060">
      <w:r>
        <w:separator/>
      </w:r>
    </w:p>
  </w:footnote>
  <w:footnote w:type="continuationSeparator" w:id="0">
    <w:p w14:paraId="6D0C2192" w14:textId="77777777" w:rsidR="00B23060" w:rsidRDefault="00B2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C7B"/>
    <w:rsid w:val="000413F1"/>
    <w:rsid w:val="00046389"/>
    <w:rsid w:val="00070E8C"/>
    <w:rsid w:val="00074722"/>
    <w:rsid w:val="0007677D"/>
    <w:rsid w:val="000819D8"/>
    <w:rsid w:val="000934A6"/>
    <w:rsid w:val="000A2C6C"/>
    <w:rsid w:val="000A4660"/>
    <w:rsid w:val="000B5F8D"/>
    <w:rsid w:val="000D1B5B"/>
    <w:rsid w:val="0010401F"/>
    <w:rsid w:val="00112FC3"/>
    <w:rsid w:val="00134F7A"/>
    <w:rsid w:val="0015399F"/>
    <w:rsid w:val="00160898"/>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61AB4"/>
    <w:rsid w:val="002740F8"/>
    <w:rsid w:val="002A17A2"/>
    <w:rsid w:val="002A1857"/>
    <w:rsid w:val="002C7F38"/>
    <w:rsid w:val="002E4597"/>
    <w:rsid w:val="0030628A"/>
    <w:rsid w:val="0031120C"/>
    <w:rsid w:val="00343D42"/>
    <w:rsid w:val="0035122B"/>
    <w:rsid w:val="00353451"/>
    <w:rsid w:val="00362FE0"/>
    <w:rsid w:val="00371032"/>
    <w:rsid w:val="00371B44"/>
    <w:rsid w:val="0037497E"/>
    <w:rsid w:val="003875BB"/>
    <w:rsid w:val="003B7DAC"/>
    <w:rsid w:val="003C122B"/>
    <w:rsid w:val="003C5A97"/>
    <w:rsid w:val="003C7A04"/>
    <w:rsid w:val="003D40C7"/>
    <w:rsid w:val="003F52B2"/>
    <w:rsid w:val="003F6E74"/>
    <w:rsid w:val="00413068"/>
    <w:rsid w:val="00440414"/>
    <w:rsid w:val="004558E9"/>
    <w:rsid w:val="0045777E"/>
    <w:rsid w:val="00461535"/>
    <w:rsid w:val="00481E0F"/>
    <w:rsid w:val="004959AC"/>
    <w:rsid w:val="004B3753"/>
    <w:rsid w:val="004C31D2"/>
    <w:rsid w:val="004D55C2"/>
    <w:rsid w:val="004F3275"/>
    <w:rsid w:val="00521131"/>
    <w:rsid w:val="00527C0B"/>
    <w:rsid w:val="005410F6"/>
    <w:rsid w:val="00571912"/>
    <w:rsid w:val="005729C4"/>
    <w:rsid w:val="00575466"/>
    <w:rsid w:val="00576568"/>
    <w:rsid w:val="0059227B"/>
    <w:rsid w:val="005970C2"/>
    <w:rsid w:val="005B0966"/>
    <w:rsid w:val="005B6FE8"/>
    <w:rsid w:val="005B795D"/>
    <w:rsid w:val="005E4CF5"/>
    <w:rsid w:val="0060514A"/>
    <w:rsid w:val="00613820"/>
    <w:rsid w:val="00652248"/>
    <w:rsid w:val="00657A26"/>
    <w:rsid w:val="00657B80"/>
    <w:rsid w:val="00675B3C"/>
    <w:rsid w:val="00681181"/>
    <w:rsid w:val="0068282C"/>
    <w:rsid w:val="0069350B"/>
    <w:rsid w:val="0069495C"/>
    <w:rsid w:val="006D340A"/>
    <w:rsid w:val="006F1D0F"/>
    <w:rsid w:val="00715A1D"/>
    <w:rsid w:val="007467C4"/>
    <w:rsid w:val="00760BB0"/>
    <w:rsid w:val="0076157A"/>
    <w:rsid w:val="00776236"/>
    <w:rsid w:val="00784593"/>
    <w:rsid w:val="007A00EF"/>
    <w:rsid w:val="007B19EA"/>
    <w:rsid w:val="007C0A2D"/>
    <w:rsid w:val="007C0CCA"/>
    <w:rsid w:val="007C27B0"/>
    <w:rsid w:val="007D44BD"/>
    <w:rsid w:val="007E537E"/>
    <w:rsid w:val="007F0EFA"/>
    <w:rsid w:val="007F2ACC"/>
    <w:rsid w:val="007F300B"/>
    <w:rsid w:val="008014C3"/>
    <w:rsid w:val="0082790B"/>
    <w:rsid w:val="00850812"/>
    <w:rsid w:val="00872560"/>
    <w:rsid w:val="00876B9A"/>
    <w:rsid w:val="008841F2"/>
    <w:rsid w:val="008933BF"/>
    <w:rsid w:val="00894BD4"/>
    <w:rsid w:val="008A10C4"/>
    <w:rsid w:val="008B0248"/>
    <w:rsid w:val="008F5F33"/>
    <w:rsid w:val="0091046A"/>
    <w:rsid w:val="00926ABD"/>
    <w:rsid w:val="009271BA"/>
    <w:rsid w:val="00947F4E"/>
    <w:rsid w:val="00966D47"/>
    <w:rsid w:val="00992312"/>
    <w:rsid w:val="009B2A54"/>
    <w:rsid w:val="009B5C6F"/>
    <w:rsid w:val="009C0822"/>
    <w:rsid w:val="009C0DED"/>
    <w:rsid w:val="009F000E"/>
    <w:rsid w:val="00A37D7F"/>
    <w:rsid w:val="00A46410"/>
    <w:rsid w:val="00A57688"/>
    <w:rsid w:val="00A72F1E"/>
    <w:rsid w:val="00A76467"/>
    <w:rsid w:val="00A769E7"/>
    <w:rsid w:val="00A84A94"/>
    <w:rsid w:val="00A86BF7"/>
    <w:rsid w:val="00A934EC"/>
    <w:rsid w:val="00A96B4A"/>
    <w:rsid w:val="00AD1DAA"/>
    <w:rsid w:val="00AF1E23"/>
    <w:rsid w:val="00AF7F81"/>
    <w:rsid w:val="00B01135"/>
    <w:rsid w:val="00B01AFF"/>
    <w:rsid w:val="00B01C41"/>
    <w:rsid w:val="00B05CC7"/>
    <w:rsid w:val="00B102BD"/>
    <w:rsid w:val="00B23060"/>
    <w:rsid w:val="00B27A2B"/>
    <w:rsid w:val="00B27E39"/>
    <w:rsid w:val="00B350D8"/>
    <w:rsid w:val="00B4702A"/>
    <w:rsid w:val="00B76763"/>
    <w:rsid w:val="00B76866"/>
    <w:rsid w:val="00B7732B"/>
    <w:rsid w:val="00B879F0"/>
    <w:rsid w:val="00BB7A9D"/>
    <w:rsid w:val="00BC25AA"/>
    <w:rsid w:val="00BC263C"/>
    <w:rsid w:val="00BC43FF"/>
    <w:rsid w:val="00C022E3"/>
    <w:rsid w:val="00C275AD"/>
    <w:rsid w:val="00C35B96"/>
    <w:rsid w:val="00C3656A"/>
    <w:rsid w:val="00C4712D"/>
    <w:rsid w:val="00C51229"/>
    <w:rsid w:val="00C555C9"/>
    <w:rsid w:val="00C66911"/>
    <w:rsid w:val="00C86759"/>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C147A"/>
    <w:rsid w:val="00DE4EF2"/>
    <w:rsid w:val="00DE64D8"/>
    <w:rsid w:val="00DF2C0E"/>
    <w:rsid w:val="00DF3156"/>
    <w:rsid w:val="00E0470C"/>
    <w:rsid w:val="00E04DB6"/>
    <w:rsid w:val="00E06FFB"/>
    <w:rsid w:val="00E1773F"/>
    <w:rsid w:val="00E30155"/>
    <w:rsid w:val="00E82D0A"/>
    <w:rsid w:val="00E91FE1"/>
    <w:rsid w:val="00EA5E95"/>
    <w:rsid w:val="00EC25A3"/>
    <w:rsid w:val="00ED4954"/>
    <w:rsid w:val="00EE0943"/>
    <w:rsid w:val="00EE33A2"/>
    <w:rsid w:val="00F00E37"/>
    <w:rsid w:val="00F02A6A"/>
    <w:rsid w:val="00F0603D"/>
    <w:rsid w:val="00F10059"/>
    <w:rsid w:val="00F12866"/>
    <w:rsid w:val="00F61868"/>
    <w:rsid w:val="00F67A1C"/>
    <w:rsid w:val="00F82C5B"/>
    <w:rsid w:val="00F8555F"/>
    <w:rsid w:val="00FD3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236AD"/>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Huawei-2</cp:lastModifiedBy>
  <cp:revision>3</cp:revision>
  <cp:lastPrinted>1899-12-31T16:00:00Z</cp:lastPrinted>
  <dcterms:created xsi:type="dcterms:W3CDTF">2024-07-25T07:44:00Z</dcterms:created>
  <dcterms:modified xsi:type="dcterms:W3CDTF">2024-08-12T10:34:00Z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(3)NSfj3ZBRUavZnBTtgp0FrYx/fByr/8PZWOL23x6ztCmvoC9H6zj5EcxeWSlY2gykAMQXujOA
JPEoW3Z7x0+DUvXTQFOPWi0uJsEYKpY0c6PboxRlhJT3iKmWpvJVC/0xDdetyz+F1YAYimRQ
dS4QmbS7Cq2Bt5Jp3mM7dCT9ZAVs3uVTlEEPpR9D/pE6b1dwVvEMyl6lpHtcK2ZTgt45T1w/
1x6QF390z3DN3qHzIG</vt:lpwstr>
  </property>
  <property fmtid="{D5CDD505-2E9C-101B-9397-08002B2CF9AE}" pid="4" name="_2015_ms_pID_7253431">
    <vt:lpwstr>sZmK1Is//y6oVLXlcR8PnQHURE9D3ErFteHZ5JZkX3PhdpbVHNYket
HdSw6Z5EEE+pGEyP3g2R+OlR70615mAhdDS2Ya52Uqt5ZZQxvIaG7Fv555FCStA02RZqEQ5m
gXo5+/XkuuwHtoxAzRIuxOYGtlks5KBrHjwoerx/DI/pL2sTAhs0RoOkbiYECgJVh6FgdQcG
1qOfErGZ5IZQSFXi0Q+r+LeHvpQ1TwZlJ2rU</vt:lpwstr>
  </property>
  <property fmtid="{D5CDD505-2E9C-101B-9397-08002B2CF9AE}" pid="5" name="_2015_ms_pID_7253432">
    <vt:lpwstr>25c2qLidTzBwKrZfufowJqE=</vt:lpwstr>
  </property>
</Properties>
</file>